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294E39FB"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w:t>
      </w:r>
      <w:r w:rsidR="00314AEF">
        <w:rPr>
          <w:rFonts w:hint="eastAsia"/>
          <w:b/>
          <w:noProof/>
          <w:sz w:val="24"/>
          <w:lang w:val="en-US" w:eastAsia="ja-JP"/>
        </w:rPr>
        <w:t>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137C9B" w:rsidRPr="00137C9B">
        <w:rPr>
          <w:b/>
          <w:i/>
          <w:noProof/>
          <w:sz w:val="28"/>
          <w:lang w:eastAsia="ja-JP"/>
        </w:rPr>
        <w:t>R4-25</w:t>
      </w:r>
      <w:r w:rsidR="00763759">
        <w:rPr>
          <w:rFonts w:hint="eastAsia"/>
          <w:b/>
          <w:i/>
          <w:noProof/>
          <w:sz w:val="28"/>
          <w:lang w:eastAsia="ja-JP"/>
        </w:rPr>
        <w:t>2</w:t>
      </w:r>
      <w:r w:rsidR="00AB05D8">
        <w:rPr>
          <w:rFonts w:hint="eastAsia"/>
          <w:b/>
          <w:i/>
          <w:noProof/>
          <w:sz w:val="28"/>
          <w:lang w:eastAsia="ja-JP"/>
        </w:rPr>
        <w:t>0240</w:t>
      </w:r>
      <w:r>
        <w:rPr>
          <w:b/>
          <w:i/>
          <w:noProof/>
          <w:sz w:val="28"/>
          <w:lang w:eastAsia="ja-JP"/>
        </w:rPr>
        <w:fldChar w:fldCharType="end"/>
      </w:r>
    </w:p>
    <w:p w14:paraId="467D927C" w14:textId="1243A23E"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314AEF">
        <w:rPr>
          <w:rFonts w:hint="eastAsia"/>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314AEF">
        <w:rPr>
          <w:rFonts w:hint="eastAsia"/>
          <w:b/>
          <w:noProof/>
          <w:sz w:val="24"/>
          <w:lang w:val="en-US" w:eastAsia="ja-JP"/>
        </w:rPr>
        <w:t>U</w:t>
      </w:r>
      <w:r w:rsidR="004A0094">
        <w:rPr>
          <w:rFonts w:hint="eastAsia"/>
          <w:b/>
          <w:noProof/>
          <w:sz w:val="24"/>
          <w:lang w:val="en-US" w:eastAsia="ja-JP"/>
        </w:rPr>
        <w:t>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w:t>
      </w:r>
      <w:r w:rsidR="00314AEF">
        <w:rPr>
          <w:rFonts w:hint="eastAsia"/>
          <w:b/>
          <w:noProof/>
          <w:sz w:val="24"/>
          <w:lang w:val="en-US" w:eastAsia="ja-JP"/>
        </w:rPr>
        <w:t>7</w:t>
      </w:r>
      <w:r w:rsidR="007E7082" w:rsidRPr="007E7082">
        <w:rPr>
          <w:b/>
          <w:noProof/>
          <w:sz w:val="24"/>
          <w:lang w:val="en-US" w:eastAsia="ja-JP"/>
        </w:rPr>
        <w:t>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314AEF">
        <w:rPr>
          <w:rFonts w:hint="eastAsia"/>
          <w:b/>
          <w:noProof/>
          <w:sz w:val="24"/>
          <w:lang w:val="en-US" w:eastAsia="ja-JP"/>
        </w:rPr>
        <w:t>21</w:t>
      </w:r>
      <w:r w:rsidR="00763759">
        <w:rPr>
          <w:rFonts w:hint="eastAsia"/>
          <w:b/>
          <w:noProof/>
          <w:sz w:val="24"/>
          <w:lang w:val="en-US" w:eastAsia="ja-JP"/>
        </w:rPr>
        <w:t>st</w:t>
      </w:r>
      <w:r w:rsidR="007E7082">
        <w:rPr>
          <w:b/>
          <w:noProof/>
          <w:sz w:val="24"/>
          <w:lang w:val="en-US" w:eastAsia="ja-JP"/>
        </w:rPr>
        <w:t xml:space="preserve"> </w:t>
      </w:r>
      <w:r w:rsidR="00314AEF">
        <w:rPr>
          <w:b/>
          <w:noProof/>
          <w:sz w:val="24"/>
          <w:lang w:val="en-US" w:eastAsia="ja-JP"/>
        </w:rPr>
        <w:t>November</w:t>
      </w:r>
      <w:r w:rsidR="007E7082">
        <w:rPr>
          <w:b/>
          <w:noProof/>
          <w:sz w:val="24"/>
          <w:lang w:val="en-US" w:eastAsia="ja-JP"/>
        </w:rPr>
        <w:t>,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70D9" w:rsidR="001E41F3" w:rsidRPr="00410371" w:rsidRDefault="005B0A37" w:rsidP="00E13F3D">
            <w:pPr>
              <w:pStyle w:val="CRCoverPage"/>
              <w:spacing w:after="0"/>
              <w:jc w:val="right"/>
              <w:rPr>
                <w:b/>
                <w:noProof/>
                <w:sz w:val="28"/>
              </w:rPr>
            </w:pPr>
            <w:fldSimple w:instr=" DOCPROPERTY  Spec#  \* MERGEFORMAT ">
              <w:r w:rsidRPr="005B0A37">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BEDC8" w:rsidR="001E41F3" w:rsidRPr="00410371" w:rsidRDefault="00137C9B">
            <w:pPr>
              <w:pStyle w:val="CRCoverPage"/>
              <w:spacing w:after="0"/>
              <w:jc w:val="center"/>
              <w:rPr>
                <w:noProof/>
                <w:sz w:val="28"/>
              </w:rPr>
            </w:pPr>
            <w:fldSimple w:instr=" DOCPROPERTY  Version  \* MERGEFORMAT ">
              <w:r w:rsidRPr="00137C9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4C406" w:rsidR="001E41F3" w:rsidRDefault="00A904DB">
            <w:pPr>
              <w:pStyle w:val="CRCoverPage"/>
              <w:spacing w:after="0"/>
              <w:ind w:left="100"/>
              <w:rPr>
                <w:noProof/>
                <w:lang w:eastAsia="ja-JP"/>
              </w:rPr>
            </w:pPr>
            <w:fldSimple w:instr=" DOCPROPERTY  CrTitle  \* MERGEFORMAT ">
              <w:r>
                <w:rPr>
                  <w:noProof/>
                </w:rPr>
                <w:t xml:space="preserve">Draft CR </w:t>
              </w:r>
              <w:r>
                <w:t xml:space="preserve">for TS38.101-3 Rel-19 for adding FR1+FR2 </w:t>
              </w:r>
              <w:r w:rsidR="00314AEF">
                <w:rPr>
                  <w:rFonts w:hint="eastAsia"/>
                  <w:lang w:eastAsia="ja-JP"/>
                </w:rPr>
                <w:t>5</w:t>
              </w:r>
              <w:r>
                <w:t>CC NRDC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A6724" w:rsidR="001E41F3" w:rsidRDefault="007E7082">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0536" w:rsidR="001E41F3" w:rsidRDefault="007E7082">
            <w:pPr>
              <w:pStyle w:val="CRCoverPage"/>
              <w:spacing w:after="0"/>
              <w:ind w:left="100"/>
              <w:rPr>
                <w:noProof/>
                <w:lang w:eastAsia="ja-JP"/>
              </w:rPr>
            </w:pPr>
            <w:fldSimple w:instr=" DOCPROPERTY  ResDate  \* MERGEFORMAT ">
              <w:r>
                <w:rPr>
                  <w:noProof/>
                </w:rPr>
                <w:t>2025-1</w:t>
              </w:r>
              <w:r w:rsidR="00314AEF">
                <w:rPr>
                  <w:rFonts w:hint="eastAsia"/>
                  <w:noProof/>
                  <w:lang w:eastAsia="ja-JP"/>
                </w:rPr>
                <w:t>1</w:t>
              </w:r>
              <w:r>
                <w:rPr>
                  <w:noProof/>
                </w:rPr>
                <w:t>-</w:t>
              </w:r>
              <w:r w:rsidR="00AB05D8">
                <w:rPr>
                  <w:rFonts w:hint="eastAsia"/>
                  <w:noProof/>
                  <w:lang w:eastAsia="ja-JP"/>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D780F" w:rsidR="001E41F3" w:rsidRDefault="007E7082" w:rsidP="00D24991">
            <w:pPr>
              <w:pStyle w:val="CRCoverPage"/>
              <w:spacing w:after="0"/>
              <w:ind w:left="100" w:right="-609"/>
              <w:rPr>
                <w:b/>
                <w:noProof/>
              </w:rPr>
            </w:pPr>
            <w:fldSimple w:instr=" DOCPROPERTY  Cat  \* MERGEFORMAT ">
              <w:r w:rsidRPr="007E70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64DD65B4" w:rsidR="007C552C" w:rsidRDefault="00E71BE8" w:rsidP="00DF3E41">
            <w:pPr>
              <w:pStyle w:val="CRCoverPage"/>
              <w:spacing w:after="0"/>
              <w:ind w:left="100"/>
              <w:rPr>
                <w:lang w:eastAsia="ja-JP"/>
              </w:rPr>
            </w:pPr>
            <w:r w:rsidRPr="00944F15">
              <w:t>The following NR</w:t>
            </w:r>
            <w:r w:rsidR="00814E1E">
              <w:t>DC</w:t>
            </w:r>
            <w:r w:rsidRPr="00944F15">
              <w:t xml:space="preserve"> combinations are added</w:t>
            </w:r>
            <w:r w:rsidRPr="00944F15">
              <w:rPr>
                <w:rFonts w:hint="eastAsia"/>
                <w:lang w:eastAsia="ja-JP"/>
              </w:rPr>
              <w:t>.</w:t>
            </w:r>
          </w:p>
          <w:p w14:paraId="3C5DA4D9" w14:textId="77777777" w:rsidR="00F740CC" w:rsidRDefault="00F740CC" w:rsidP="00F740CC">
            <w:pPr>
              <w:pStyle w:val="CRCoverPage"/>
              <w:spacing w:after="0"/>
              <w:ind w:left="100"/>
              <w:rPr>
                <w:lang w:eastAsia="ja-JP"/>
              </w:rPr>
            </w:pPr>
          </w:p>
          <w:p w14:paraId="5495E9B7" w14:textId="77777777" w:rsidR="004E440A" w:rsidRDefault="00F740CC" w:rsidP="004E440A">
            <w:pPr>
              <w:pStyle w:val="CRCoverPage"/>
              <w:spacing w:after="0"/>
              <w:ind w:left="100"/>
              <w:rPr>
                <w:lang w:eastAsia="ja-JP"/>
              </w:rPr>
            </w:pPr>
            <w:r>
              <w:rPr>
                <w:rFonts w:hint="eastAsia"/>
                <w:lang w:eastAsia="ja-JP"/>
              </w:rPr>
              <w:t xml:space="preserve">DC_n1A-n3A-n28A-n79A-n257A/G/H/I with UL: </w:t>
            </w:r>
            <w:r w:rsidR="004E440A" w:rsidRPr="004E440A">
              <w:rPr>
                <w:lang w:eastAsia="ja-JP"/>
              </w:rPr>
              <w:t>DC_n1A-n257A/G/H/I</w:t>
            </w:r>
            <w:r w:rsidR="004E440A">
              <w:rPr>
                <w:rFonts w:hint="eastAsia"/>
                <w:lang w:eastAsia="ja-JP"/>
              </w:rPr>
              <w:t xml:space="preserve">, </w:t>
            </w:r>
            <w:r w:rsidR="004E440A" w:rsidRPr="004E440A">
              <w:rPr>
                <w:lang w:eastAsia="ja-JP"/>
              </w:rPr>
              <w:t>DC_n3A-n257A/G/H/I</w:t>
            </w:r>
            <w:r w:rsidR="004E440A">
              <w:rPr>
                <w:rFonts w:hint="eastAsia"/>
                <w:lang w:eastAsia="ja-JP"/>
              </w:rPr>
              <w:t xml:space="preserve">, </w:t>
            </w:r>
            <w:r w:rsidR="004E440A" w:rsidRPr="004E440A">
              <w:rPr>
                <w:lang w:eastAsia="ja-JP"/>
              </w:rPr>
              <w:t>DC_n28A-n257A/G/H/I</w:t>
            </w:r>
            <w:r w:rsidR="004E440A">
              <w:rPr>
                <w:rFonts w:hint="eastAsia"/>
                <w:lang w:eastAsia="ja-JP"/>
              </w:rPr>
              <w:t xml:space="preserve">, </w:t>
            </w:r>
            <w:r w:rsidR="004E440A" w:rsidRPr="004E440A">
              <w:rPr>
                <w:lang w:eastAsia="ja-JP"/>
              </w:rPr>
              <w:t>DC_n79A-n257A/G/H/I</w:t>
            </w:r>
          </w:p>
          <w:p w14:paraId="64F38B20" w14:textId="77777777" w:rsidR="004E440A" w:rsidRDefault="004E440A" w:rsidP="004E440A">
            <w:pPr>
              <w:pStyle w:val="CRCoverPage"/>
              <w:spacing w:after="0"/>
              <w:ind w:left="100"/>
              <w:rPr>
                <w:lang w:eastAsia="ja-JP"/>
              </w:rPr>
            </w:pPr>
          </w:p>
          <w:p w14:paraId="0B8D57AA" w14:textId="77777777" w:rsidR="004E440A" w:rsidRDefault="00F740CC" w:rsidP="004E440A">
            <w:pPr>
              <w:pStyle w:val="CRCoverPage"/>
              <w:spacing w:after="0"/>
              <w:ind w:left="100"/>
              <w:rPr>
                <w:lang w:eastAsia="ja-JP"/>
              </w:rPr>
            </w:pPr>
            <w:r>
              <w:rPr>
                <w:rFonts w:hint="eastAsia"/>
                <w:lang w:eastAsia="ja-JP"/>
              </w:rPr>
              <w:t>DC_n1A-n3A-n77A-n79A-n257A/G/H/I</w:t>
            </w:r>
            <w:r w:rsidR="004E440A">
              <w:rPr>
                <w:rFonts w:hint="eastAsia"/>
                <w:lang w:eastAsia="ja-JP"/>
              </w:rPr>
              <w:t xml:space="preserve"> with UL: </w:t>
            </w:r>
            <w:r w:rsidR="004E440A" w:rsidRPr="004E440A">
              <w:rPr>
                <w:lang w:eastAsia="ja-JP"/>
              </w:rPr>
              <w:t>DC_n1A-n257A/G/H/I</w:t>
            </w:r>
            <w:r w:rsidR="004E440A">
              <w:rPr>
                <w:rFonts w:hint="eastAsia"/>
                <w:lang w:eastAsia="ja-JP"/>
              </w:rPr>
              <w:t xml:space="preserve">, </w:t>
            </w:r>
            <w:r w:rsidR="004E440A" w:rsidRPr="004E440A">
              <w:rPr>
                <w:lang w:eastAsia="ja-JP"/>
              </w:rPr>
              <w:t>DC_n3A-n257A/G/H/I</w:t>
            </w:r>
            <w:r w:rsidR="004E440A">
              <w:rPr>
                <w:rFonts w:hint="eastAsia"/>
                <w:lang w:eastAsia="ja-JP"/>
              </w:rPr>
              <w:t xml:space="preserve">, </w:t>
            </w:r>
            <w:r w:rsidR="004E440A" w:rsidRPr="004E440A">
              <w:rPr>
                <w:lang w:eastAsia="ja-JP"/>
              </w:rPr>
              <w:t>DC_n77A-n257A/G/H/I</w:t>
            </w:r>
            <w:r w:rsidR="004E440A">
              <w:rPr>
                <w:rFonts w:hint="eastAsia"/>
                <w:lang w:eastAsia="ja-JP"/>
              </w:rPr>
              <w:t xml:space="preserve">, </w:t>
            </w:r>
            <w:r w:rsidR="004E440A" w:rsidRPr="004E440A">
              <w:rPr>
                <w:lang w:eastAsia="ja-JP"/>
              </w:rPr>
              <w:t>DC_n79A-n257A/G/H/I</w:t>
            </w:r>
          </w:p>
          <w:p w14:paraId="79321C4F" w14:textId="77777777" w:rsidR="004E440A" w:rsidRDefault="004E440A" w:rsidP="004E440A">
            <w:pPr>
              <w:pStyle w:val="CRCoverPage"/>
              <w:spacing w:after="0"/>
              <w:ind w:left="100"/>
              <w:rPr>
                <w:lang w:eastAsia="ja-JP"/>
              </w:rPr>
            </w:pPr>
          </w:p>
          <w:p w14:paraId="1BE3770B" w14:textId="77777777" w:rsidR="00011E86" w:rsidRDefault="00F740CC" w:rsidP="004E440A">
            <w:pPr>
              <w:pStyle w:val="CRCoverPage"/>
              <w:spacing w:after="0"/>
              <w:ind w:left="100"/>
              <w:rPr>
                <w:lang w:eastAsia="ja-JP"/>
              </w:rPr>
            </w:pPr>
            <w:r>
              <w:rPr>
                <w:rFonts w:hint="eastAsia"/>
                <w:lang w:eastAsia="ja-JP"/>
              </w:rPr>
              <w:t>DC_n1A-n28A-n77A-n79A-n257A/G/H/I</w:t>
            </w:r>
            <w:r w:rsidR="004E440A">
              <w:rPr>
                <w:rFonts w:hint="eastAsia"/>
                <w:lang w:eastAsia="ja-JP"/>
              </w:rPr>
              <w:t xml:space="preserve"> with UL: </w:t>
            </w:r>
            <w:r w:rsidR="004E440A" w:rsidRPr="004E440A">
              <w:rPr>
                <w:lang w:eastAsia="ja-JP"/>
              </w:rPr>
              <w:t>DC_n1A-n257A/G/H/I</w:t>
            </w:r>
            <w:r w:rsidR="004E440A">
              <w:rPr>
                <w:rFonts w:hint="eastAsia"/>
                <w:lang w:eastAsia="ja-JP"/>
              </w:rPr>
              <w:t xml:space="preserve">, </w:t>
            </w:r>
            <w:r w:rsidR="004E440A" w:rsidRPr="004E440A">
              <w:rPr>
                <w:lang w:eastAsia="ja-JP"/>
              </w:rPr>
              <w:t>DC_n28A-n257A/G/H/I</w:t>
            </w:r>
            <w:r w:rsidR="004E440A">
              <w:rPr>
                <w:rFonts w:hint="eastAsia"/>
                <w:lang w:eastAsia="ja-JP"/>
              </w:rPr>
              <w:t xml:space="preserve">, </w:t>
            </w:r>
            <w:r w:rsidR="004E440A" w:rsidRPr="004E440A">
              <w:rPr>
                <w:lang w:eastAsia="ja-JP"/>
              </w:rPr>
              <w:t>DC_n77A-n257A/G/H/I</w:t>
            </w:r>
            <w:r w:rsidR="004E440A">
              <w:rPr>
                <w:rFonts w:hint="eastAsia"/>
                <w:lang w:eastAsia="ja-JP"/>
              </w:rPr>
              <w:t xml:space="preserve">, </w:t>
            </w:r>
            <w:r w:rsidR="004E440A" w:rsidRPr="004E440A">
              <w:rPr>
                <w:lang w:eastAsia="ja-JP"/>
              </w:rPr>
              <w:t>DC_n79A-n257A/G/H/I</w:t>
            </w:r>
          </w:p>
          <w:p w14:paraId="708AA7DE" w14:textId="1274ED07" w:rsidR="004E440A" w:rsidRDefault="004E440A" w:rsidP="004E440A">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EC00A" w:rsidR="001E41F3" w:rsidRDefault="00224BD5">
            <w:pPr>
              <w:pStyle w:val="CRCoverPage"/>
              <w:spacing w:after="0"/>
              <w:ind w:left="100"/>
              <w:rPr>
                <w:noProof/>
              </w:rPr>
            </w:pPr>
            <w:r w:rsidRPr="00E71978">
              <w:rPr>
                <w:noProof/>
              </w:rPr>
              <w:t xml:space="preserve">Add the requested </w:t>
            </w:r>
            <w:r w:rsidR="007C552C">
              <w:rPr>
                <w:noProof/>
              </w:rPr>
              <w:t>NR</w:t>
            </w:r>
            <w:r w:rsidR="003E3A48">
              <w:rPr>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558240F" w:rsidR="001E41F3" w:rsidRDefault="009B2D8E">
            <w:pPr>
              <w:pStyle w:val="CRCoverPage"/>
              <w:spacing w:after="0"/>
              <w:ind w:left="100"/>
              <w:rPr>
                <w:noProof/>
                <w:lang w:eastAsia="ja-JP"/>
              </w:rPr>
            </w:pPr>
            <w:r w:rsidRPr="009B2D8E">
              <w:rPr>
                <w:noProof/>
              </w:rPr>
              <w:t>5.5</w:t>
            </w:r>
            <w:r w:rsidR="003E3A48">
              <w:rPr>
                <w:noProof/>
              </w:rPr>
              <w:t>B</w:t>
            </w:r>
            <w:r w:rsidRPr="009B2D8E">
              <w:rPr>
                <w:noProof/>
              </w:rPr>
              <w:t>.</w:t>
            </w:r>
            <w:r w:rsidR="003E3A48">
              <w:rPr>
                <w:noProof/>
              </w:rPr>
              <w:t>7.</w:t>
            </w:r>
            <w:r w:rsidR="00314AEF">
              <w:rPr>
                <w:rFonts w:hint="eastAsia"/>
                <w:noProof/>
                <w:lang w:eastAsia="ja-JP"/>
              </w:rPr>
              <w:t>4</w:t>
            </w:r>
          </w:p>
          <w:p w14:paraId="744495F3" w14:textId="596C3718" w:rsidR="009B422D" w:rsidRDefault="00225B46">
            <w:pPr>
              <w:pStyle w:val="CRCoverPage"/>
              <w:spacing w:after="0"/>
              <w:ind w:left="100"/>
              <w:rPr>
                <w:noProof/>
                <w:lang w:eastAsia="ja-JP"/>
              </w:rPr>
            </w:pPr>
            <w:r w:rsidRPr="00225B46">
              <w:rPr>
                <w:noProof/>
                <w:lang w:eastAsia="ja-JP"/>
              </w:rPr>
              <w:t>Table 5.5</w:t>
            </w:r>
            <w:r w:rsidR="003E3A48">
              <w:rPr>
                <w:noProof/>
                <w:lang w:eastAsia="ja-JP"/>
              </w:rPr>
              <w:t>B</w:t>
            </w:r>
            <w:r w:rsidRPr="00225B46">
              <w:rPr>
                <w:noProof/>
                <w:lang w:eastAsia="ja-JP"/>
              </w:rPr>
              <w:t>.</w:t>
            </w:r>
            <w:r w:rsidR="003E3A48">
              <w:rPr>
                <w:noProof/>
                <w:lang w:eastAsia="ja-JP"/>
              </w:rPr>
              <w:t>7</w:t>
            </w:r>
            <w:r w:rsidRPr="00225B46">
              <w:rPr>
                <w:noProof/>
                <w:lang w:eastAsia="ja-JP"/>
              </w:rPr>
              <w:t>-</w:t>
            </w:r>
            <w:r w:rsidR="00314AEF">
              <w:rPr>
                <w:rFonts w:hint="eastAsia"/>
                <w:noProof/>
                <w:lang w:eastAsia="ja-JP"/>
              </w:rPr>
              <w:t>4</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05028" w:rsidR="001E41F3" w:rsidRDefault="00145D43">
            <w:pPr>
              <w:pStyle w:val="CRCoverPage"/>
              <w:spacing w:after="0"/>
              <w:ind w:left="99"/>
              <w:rPr>
                <w:noProof/>
              </w:rPr>
            </w:pPr>
            <w:r>
              <w:rPr>
                <w:noProof/>
              </w:rPr>
              <w:t xml:space="preserve">TS/TR ... CR ... </w:t>
            </w:r>
            <w:r w:rsidR="00254293">
              <w:rPr>
                <w:noProof/>
              </w:rPr>
              <w:t>38.521-</w:t>
            </w:r>
            <w:r w:rsidR="003E3A48">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37CEDB74" w14:textId="77777777" w:rsidR="00314AEF" w:rsidRPr="007B6BD5" w:rsidRDefault="00314AEF" w:rsidP="00314AEF">
      <w:pPr>
        <w:pStyle w:val="40"/>
      </w:pPr>
      <w:r w:rsidRPr="007B6BD5">
        <w:t>5.5B.</w:t>
      </w:r>
      <w:r w:rsidRPr="007B6BD5">
        <w:rPr>
          <w:lang w:eastAsia="zh-CN"/>
        </w:rPr>
        <w:t>7</w:t>
      </w:r>
      <w:r w:rsidRPr="007B6BD5">
        <w:t>.</w:t>
      </w:r>
      <w:r w:rsidRPr="007B6BD5">
        <w:rPr>
          <w:lang w:eastAsia="zh-CN"/>
        </w:rPr>
        <w:t>4</w:t>
      </w:r>
      <w:r w:rsidRPr="007B6BD5">
        <w:tab/>
        <w:t xml:space="preserve">Inter-band </w:t>
      </w:r>
      <w:r w:rsidRPr="007B6BD5">
        <w:rPr>
          <w:lang w:eastAsia="zh-CN"/>
        </w:rPr>
        <w:t>NR</w:t>
      </w:r>
      <w:r w:rsidRPr="007B6BD5">
        <w:t>-DC configurations between FR1 and FR2 (five bands)</w:t>
      </w:r>
    </w:p>
    <w:p w14:paraId="15C5B5B4" w14:textId="77777777" w:rsidR="00314AEF" w:rsidRPr="007B6BD5" w:rsidRDefault="00314AEF" w:rsidP="00314AEF">
      <w:pPr>
        <w:pStyle w:val="TH"/>
        <w:keepNext w:val="0"/>
        <w:keepLines w:val="0"/>
      </w:pPr>
      <w:r w:rsidRPr="007B6BD5">
        <w:t>Table 5.5</w:t>
      </w:r>
      <w:r w:rsidRPr="007B6BD5">
        <w:rPr>
          <w:lang w:eastAsia="zh-CN"/>
        </w:rPr>
        <w:t>B.7</w:t>
      </w:r>
      <w:r w:rsidRPr="007B6BD5">
        <w:t xml:space="preserve">-4: Inter-band </w:t>
      </w:r>
      <w:r w:rsidRPr="007B6BD5">
        <w:rPr>
          <w:lang w:eastAsia="zh-CN"/>
        </w:rPr>
        <w:t>NR-DC</w:t>
      </w:r>
      <w:r w:rsidRPr="007B6BD5">
        <w:t xml:space="preserve"> configurations between FR1 and FR2 (five</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3969"/>
      </w:tblGrid>
      <w:tr w:rsidR="00314AEF" w:rsidRPr="007B6BD5" w14:paraId="26B0F9F3" w14:textId="77777777" w:rsidTr="00BB5D81">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5CD87595" w14:textId="77777777" w:rsidR="00314AEF" w:rsidRPr="007B6BD5" w:rsidRDefault="00314AEF" w:rsidP="00BB5D81">
            <w:pPr>
              <w:pStyle w:val="TAH"/>
              <w:keepNext w:val="0"/>
              <w:keepLines w:val="0"/>
              <w:rPr>
                <w:lang w:eastAsia="fi-FI"/>
              </w:rPr>
            </w:pPr>
            <w:r w:rsidRPr="007B6BD5">
              <w:rPr>
                <w:lang w:eastAsia="zh-CN"/>
              </w:rPr>
              <w:t>Downlink</w:t>
            </w:r>
            <w:r>
              <w:rPr>
                <w:lang w:eastAsia="zh-CN"/>
              </w:rPr>
              <w:t xml:space="preserve"> </w:t>
            </w:r>
            <w:r w:rsidRPr="007B6BD5">
              <w:rPr>
                <w:lang w:eastAsia="zh-CN"/>
              </w:rPr>
              <w:t>NR</w:t>
            </w:r>
            <w:r>
              <w:rPr>
                <w:lang w:eastAsia="zh-CN"/>
              </w:rPr>
              <w:t xml:space="preserve"> </w:t>
            </w:r>
            <w:r w:rsidRPr="007B6BD5">
              <w:rPr>
                <w:lang w:eastAsia="zh-CN"/>
              </w:rPr>
              <w:t>DC</w:t>
            </w:r>
          </w:p>
          <w:p w14:paraId="7723C1FF" w14:textId="77777777" w:rsidR="00314AEF" w:rsidRPr="007B6BD5" w:rsidRDefault="00314AEF" w:rsidP="00BB5D81">
            <w:pPr>
              <w:pStyle w:val="TAH"/>
              <w:keepNext w:val="0"/>
              <w:keepLines w:val="0"/>
              <w:rPr>
                <w:lang w:eastAsia="fi-FI"/>
              </w:rPr>
            </w:pPr>
            <w:r w:rsidRPr="007B6BD5">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1D650EB" w14:textId="77777777" w:rsidR="00314AEF" w:rsidRPr="007B6BD5" w:rsidRDefault="00314AEF" w:rsidP="00BB5D81">
            <w:pPr>
              <w:pStyle w:val="TAH"/>
              <w:keepNext w:val="0"/>
              <w:keepLines w:val="0"/>
              <w:rPr>
                <w:lang w:eastAsia="fi-FI"/>
              </w:rPr>
            </w:pPr>
            <w:r w:rsidRPr="007B6BD5">
              <w:rPr>
                <w:lang w:eastAsia="fi-FI"/>
              </w:rPr>
              <w:t>Uplink</w:t>
            </w:r>
            <w:r>
              <w:rPr>
                <w:lang w:eastAsia="fi-FI"/>
              </w:rPr>
              <w:t xml:space="preserve"> </w:t>
            </w:r>
            <w:r w:rsidRPr="007B6BD5">
              <w:rPr>
                <w:lang w:eastAsia="zh-CN"/>
              </w:rPr>
              <w:t>NR</w:t>
            </w:r>
            <w:r>
              <w:rPr>
                <w:lang w:eastAsia="zh-CN"/>
              </w:rPr>
              <w:t xml:space="preserve"> </w:t>
            </w:r>
            <w:r w:rsidRPr="007B6BD5">
              <w:rPr>
                <w:lang w:eastAsia="zh-CN"/>
              </w:rPr>
              <w:t>DC</w:t>
            </w:r>
          </w:p>
          <w:p w14:paraId="05EB15D3" w14:textId="77777777" w:rsidR="00314AEF" w:rsidRPr="007B6BD5" w:rsidRDefault="00314AEF" w:rsidP="00BB5D81">
            <w:pPr>
              <w:pStyle w:val="TAH"/>
              <w:keepNext w:val="0"/>
              <w:keepLines w:val="0"/>
              <w:rPr>
                <w:lang w:eastAsia="fi-FI"/>
              </w:rPr>
            </w:pPr>
            <w:r w:rsidRPr="007B6BD5">
              <w:rPr>
                <w:lang w:eastAsia="fi-FI"/>
              </w:rPr>
              <w:t>configuration</w:t>
            </w:r>
          </w:p>
        </w:tc>
      </w:tr>
      <w:tr w:rsidR="00755FFF" w:rsidRPr="007B6BD5" w14:paraId="40796ACC" w14:textId="77777777" w:rsidTr="00BB5D81">
        <w:trPr>
          <w:jc w:val="center"/>
          <w:ins w:id="1" w:author="天野 直哉(SB ﾃｸﾉﾛｼﾞｰﾕﾆｯﾄ統括)" w:date="2025-10-29T17:03:00Z"/>
        </w:trPr>
        <w:tc>
          <w:tcPr>
            <w:tcW w:w="3823" w:type="dxa"/>
            <w:tcBorders>
              <w:top w:val="single" w:sz="4" w:space="0" w:color="auto"/>
              <w:left w:val="single" w:sz="4" w:space="0" w:color="auto"/>
              <w:bottom w:val="single" w:sz="4" w:space="0" w:color="auto"/>
              <w:right w:val="single" w:sz="4" w:space="0" w:color="auto"/>
            </w:tcBorders>
          </w:tcPr>
          <w:p w14:paraId="56C3A473" w14:textId="77777777" w:rsidR="00755FFF" w:rsidRDefault="00755FFF" w:rsidP="00755FFF">
            <w:pPr>
              <w:pStyle w:val="TAC"/>
              <w:rPr>
                <w:ins w:id="2" w:author="天野 直哉(SB ﾃｸﾉﾛｼﾞｰﾕﾆｯﾄ統括)" w:date="2025-10-29T17:03:00Z" w16du:dateUtc="2025-10-29T08:03:00Z"/>
                <w:lang w:eastAsia="zh-CN"/>
              </w:rPr>
            </w:pPr>
            <w:ins w:id="3" w:author="天野 直哉(SB ﾃｸﾉﾛｼﾞｰﾕﾆｯﾄ統括)" w:date="2025-10-29T17:03:00Z" w16du:dateUtc="2025-10-29T08:03:00Z">
              <w:r>
                <w:rPr>
                  <w:lang w:eastAsia="zh-CN"/>
                </w:rPr>
                <w:t>DC_n1A-n3A-n28A-n79A-n257A</w:t>
              </w:r>
            </w:ins>
          </w:p>
          <w:p w14:paraId="2A88AEB7" w14:textId="77777777" w:rsidR="00755FFF" w:rsidRDefault="00755FFF" w:rsidP="00755FFF">
            <w:pPr>
              <w:pStyle w:val="TAC"/>
              <w:rPr>
                <w:ins w:id="4" w:author="天野 直哉(SB ﾃｸﾉﾛｼﾞｰﾕﾆｯﾄ統括)" w:date="2025-10-29T17:03:00Z" w16du:dateUtc="2025-10-29T08:03:00Z"/>
                <w:lang w:eastAsia="zh-CN"/>
              </w:rPr>
            </w:pPr>
            <w:ins w:id="5" w:author="天野 直哉(SB ﾃｸﾉﾛｼﾞｰﾕﾆｯﾄ統括)" w:date="2025-10-29T17:03:00Z" w16du:dateUtc="2025-10-29T08:03:00Z">
              <w:r>
                <w:rPr>
                  <w:lang w:eastAsia="zh-CN"/>
                </w:rPr>
                <w:t>DC_n1A-n3A-n28A-n79A-n257G</w:t>
              </w:r>
            </w:ins>
          </w:p>
          <w:p w14:paraId="58A35B46" w14:textId="77777777" w:rsidR="00755FFF" w:rsidRDefault="00755FFF" w:rsidP="00755FFF">
            <w:pPr>
              <w:pStyle w:val="TAC"/>
              <w:rPr>
                <w:ins w:id="6" w:author="天野 直哉(SB ﾃｸﾉﾛｼﾞｰﾕﾆｯﾄ統括)" w:date="2025-10-29T17:03:00Z" w16du:dateUtc="2025-10-29T08:03:00Z"/>
                <w:lang w:eastAsia="zh-CN"/>
              </w:rPr>
            </w:pPr>
            <w:ins w:id="7" w:author="天野 直哉(SB ﾃｸﾉﾛｼﾞｰﾕﾆｯﾄ統括)" w:date="2025-10-29T17:03:00Z" w16du:dateUtc="2025-10-29T08:03:00Z">
              <w:r>
                <w:rPr>
                  <w:lang w:eastAsia="zh-CN"/>
                </w:rPr>
                <w:t>DC_n1A-n3A-n28A-n79A-n257H</w:t>
              </w:r>
            </w:ins>
          </w:p>
          <w:p w14:paraId="45084A97" w14:textId="0DF1807F" w:rsidR="00755FFF" w:rsidRPr="007B6BD5" w:rsidRDefault="00755FFF" w:rsidP="00755FFF">
            <w:pPr>
              <w:pStyle w:val="TAC"/>
              <w:keepNext w:val="0"/>
              <w:keepLines w:val="0"/>
              <w:rPr>
                <w:ins w:id="8" w:author="天野 直哉(SB ﾃｸﾉﾛｼﾞｰﾕﾆｯﾄ統括)" w:date="2025-10-29T17:03:00Z" w16du:dateUtc="2025-10-29T08:03:00Z"/>
                <w:lang w:eastAsia="zh-CN"/>
              </w:rPr>
            </w:pPr>
            <w:ins w:id="9" w:author="天野 直哉(SB ﾃｸﾉﾛｼﾞｰﾕﾆｯﾄ統括)" w:date="2025-10-29T17:03:00Z" w16du:dateUtc="2025-10-29T08:03:00Z">
              <w:r>
                <w:rPr>
                  <w:lang w:eastAsia="zh-CN"/>
                </w:rPr>
                <w:t>DC_n1A-n3A-n28A-n79A-n257I</w:t>
              </w:r>
            </w:ins>
          </w:p>
        </w:tc>
        <w:tc>
          <w:tcPr>
            <w:tcW w:w="3969" w:type="dxa"/>
            <w:tcBorders>
              <w:top w:val="single" w:sz="4" w:space="0" w:color="auto"/>
              <w:left w:val="single" w:sz="4" w:space="0" w:color="auto"/>
              <w:bottom w:val="single" w:sz="4" w:space="0" w:color="auto"/>
              <w:right w:val="single" w:sz="4" w:space="0" w:color="auto"/>
            </w:tcBorders>
          </w:tcPr>
          <w:p w14:paraId="0B47EE8D" w14:textId="77777777" w:rsidR="00755FFF" w:rsidRDefault="00755FFF" w:rsidP="00755FFF">
            <w:pPr>
              <w:pStyle w:val="TAC"/>
              <w:rPr>
                <w:ins w:id="10" w:author="天野 直哉(SB ﾃｸﾉﾛｼﾞｰﾕﾆｯﾄ統括)" w:date="2025-10-29T17:03:00Z" w16du:dateUtc="2025-10-29T08:03:00Z"/>
                <w:lang w:eastAsia="zh-CN"/>
              </w:rPr>
            </w:pPr>
            <w:ins w:id="11" w:author="天野 直哉(SB ﾃｸﾉﾛｼﾞｰﾕﾆｯﾄ統括)" w:date="2025-10-29T17:03:00Z" w16du:dateUtc="2025-10-29T08:03:00Z">
              <w:r>
                <w:rPr>
                  <w:lang w:eastAsia="zh-CN"/>
                </w:rPr>
                <w:t>DC_n1A-n257A/G/H/I</w:t>
              </w:r>
            </w:ins>
          </w:p>
          <w:p w14:paraId="61975CAE" w14:textId="77777777" w:rsidR="00755FFF" w:rsidRDefault="00755FFF" w:rsidP="00755FFF">
            <w:pPr>
              <w:pStyle w:val="TAC"/>
              <w:rPr>
                <w:ins w:id="12" w:author="天野 直哉(SB ﾃｸﾉﾛｼﾞｰﾕﾆｯﾄ統括)" w:date="2025-10-29T17:03:00Z" w16du:dateUtc="2025-10-29T08:03:00Z"/>
                <w:lang w:eastAsia="zh-CN"/>
              </w:rPr>
            </w:pPr>
            <w:ins w:id="13" w:author="天野 直哉(SB ﾃｸﾉﾛｼﾞｰﾕﾆｯﾄ統括)" w:date="2025-10-29T17:03:00Z" w16du:dateUtc="2025-10-29T08:03:00Z">
              <w:r>
                <w:rPr>
                  <w:lang w:eastAsia="zh-CN"/>
                </w:rPr>
                <w:t>DC_n3A-n257A/G/H/I</w:t>
              </w:r>
            </w:ins>
          </w:p>
          <w:p w14:paraId="06CB67AA" w14:textId="77777777" w:rsidR="00755FFF" w:rsidRDefault="00755FFF" w:rsidP="00755FFF">
            <w:pPr>
              <w:pStyle w:val="TAC"/>
              <w:rPr>
                <w:ins w:id="14" w:author="天野 直哉(SB ﾃｸﾉﾛｼﾞｰﾕﾆｯﾄ統括)" w:date="2025-10-29T17:03:00Z" w16du:dateUtc="2025-10-29T08:03:00Z"/>
                <w:lang w:eastAsia="zh-CN"/>
              </w:rPr>
            </w:pPr>
            <w:ins w:id="15" w:author="天野 直哉(SB ﾃｸﾉﾛｼﾞｰﾕﾆｯﾄ統括)" w:date="2025-10-29T17:03:00Z" w16du:dateUtc="2025-10-29T08:03:00Z">
              <w:r>
                <w:rPr>
                  <w:lang w:eastAsia="zh-CN"/>
                </w:rPr>
                <w:t>DC_n28A-n257A/G/H/I</w:t>
              </w:r>
            </w:ins>
          </w:p>
          <w:p w14:paraId="6A2249E3" w14:textId="4454A02D" w:rsidR="00755FFF" w:rsidRPr="007B6BD5" w:rsidRDefault="00755FFF" w:rsidP="00755FFF">
            <w:pPr>
              <w:pStyle w:val="TAC"/>
              <w:keepNext w:val="0"/>
              <w:keepLines w:val="0"/>
              <w:rPr>
                <w:ins w:id="16" w:author="天野 直哉(SB ﾃｸﾉﾛｼﾞｰﾕﾆｯﾄ統括)" w:date="2025-10-29T17:03:00Z" w16du:dateUtc="2025-10-29T08:03:00Z"/>
                <w:lang w:eastAsia="zh-CN"/>
              </w:rPr>
            </w:pPr>
            <w:ins w:id="17" w:author="天野 直哉(SB ﾃｸﾉﾛｼﾞｰﾕﾆｯﾄ統括)" w:date="2025-10-29T17:03:00Z" w16du:dateUtc="2025-10-29T08:03:00Z">
              <w:r>
                <w:rPr>
                  <w:lang w:eastAsia="zh-CN"/>
                </w:rPr>
                <w:t>DC_n79A-n257A/G/H/I</w:t>
              </w:r>
            </w:ins>
          </w:p>
        </w:tc>
      </w:tr>
      <w:tr w:rsidR="00755FFF" w:rsidRPr="007B6BD5" w14:paraId="5CA95332" w14:textId="77777777" w:rsidTr="00BB5D81">
        <w:trPr>
          <w:jc w:val="center"/>
          <w:ins w:id="18" w:author="天野 直哉(SB ﾃｸﾉﾛｼﾞｰﾕﾆｯﾄ統括)" w:date="2025-10-29T17:03:00Z"/>
        </w:trPr>
        <w:tc>
          <w:tcPr>
            <w:tcW w:w="3823" w:type="dxa"/>
            <w:tcBorders>
              <w:top w:val="single" w:sz="4" w:space="0" w:color="auto"/>
              <w:left w:val="single" w:sz="4" w:space="0" w:color="auto"/>
              <w:bottom w:val="single" w:sz="4" w:space="0" w:color="auto"/>
              <w:right w:val="single" w:sz="4" w:space="0" w:color="auto"/>
            </w:tcBorders>
          </w:tcPr>
          <w:p w14:paraId="502F866D" w14:textId="77777777" w:rsidR="00755FFF" w:rsidRDefault="00755FFF" w:rsidP="00755FFF">
            <w:pPr>
              <w:pStyle w:val="TAC"/>
              <w:rPr>
                <w:ins w:id="19" w:author="天野 直哉(SB ﾃｸﾉﾛｼﾞｰﾕﾆｯﾄ統括)" w:date="2025-10-29T17:03:00Z" w16du:dateUtc="2025-10-29T08:03:00Z"/>
                <w:lang w:eastAsia="zh-CN"/>
              </w:rPr>
            </w:pPr>
            <w:ins w:id="20" w:author="天野 直哉(SB ﾃｸﾉﾛｼﾞｰﾕﾆｯﾄ統括)" w:date="2025-10-29T17:03:00Z" w16du:dateUtc="2025-10-29T08:03:00Z">
              <w:r>
                <w:rPr>
                  <w:lang w:eastAsia="zh-CN"/>
                </w:rPr>
                <w:t>DC_n1A-n3A-n77A-n79A-n257A</w:t>
              </w:r>
            </w:ins>
          </w:p>
          <w:p w14:paraId="4A44D4AC" w14:textId="77777777" w:rsidR="00755FFF" w:rsidRDefault="00755FFF" w:rsidP="00755FFF">
            <w:pPr>
              <w:pStyle w:val="TAC"/>
              <w:rPr>
                <w:ins w:id="21" w:author="天野 直哉(SB ﾃｸﾉﾛｼﾞｰﾕﾆｯﾄ統括)" w:date="2025-10-29T17:03:00Z" w16du:dateUtc="2025-10-29T08:03:00Z"/>
                <w:lang w:eastAsia="zh-CN"/>
              </w:rPr>
            </w:pPr>
            <w:ins w:id="22" w:author="天野 直哉(SB ﾃｸﾉﾛｼﾞｰﾕﾆｯﾄ統括)" w:date="2025-10-29T17:03:00Z" w16du:dateUtc="2025-10-29T08:03:00Z">
              <w:r>
                <w:rPr>
                  <w:lang w:eastAsia="zh-CN"/>
                </w:rPr>
                <w:t>DC_n1A-n3A-n77A-n79A-n257G</w:t>
              </w:r>
            </w:ins>
          </w:p>
          <w:p w14:paraId="4D9FA97E" w14:textId="77777777" w:rsidR="00755FFF" w:rsidRDefault="00755FFF" w:rsidP="00755FFF">
            <w:pPr>
              <w:pStyle w:val="TAC"/>
              <w:rPr>
                <w:ins w:id="23" w:author="天野 直哉(SB ﾃｸﾉﾛｼﾞｰﾕﾆｯﾄ統括)" w:date="2025-10-29T17:03:00Z" w16du:dateUtc="2025-10-29T08:03:00Z"/>
                <w:lang w:eastAsia="zh-CN"/>
              </w:rPr>
            </w:pPr>
            <w:ins w:id="24" w:author="天野 直哉(SB ﾃｸﾉﾛｼﾞｰﾕﾆｯﾄ統括)" w:date="2025-10-29T17:03:00Z" w16du:dateUtc="2025-10-29T08:03:00Z">
              <w:r>
                <w:rPr>
                  <w:lang w:eastAsia="zh-CN"/>
                </w:rPr>
                <w:t>DC_n1A-n3A-n77A-n79A-n257H</w:t>
              </w:r>
            </w:ins>
          </w:p>
          <w:p w14:paraId="5F465D80" w14:textId="01362CE8" w:rsidR="00755FFF" w:rsidRPr="007B6BD5" w:rsidRDefault="00755FFF" w:rsidP="00755FFF">
            <w:pPr>
              <w:pStyle w:val="TAC"/>
              <w:keepNext w:val="0"/>
              <w:keepLines w:val="0"/>
              <w:rPr>
                <w:ins w:id="25" w:author="天野 直哉(SB ﾃｸﾉﾛｼﾞｰﾕﾆｯﾄ統括)" w:date="2025-10-29T17:03:00Z" w16du:dateUtc="2025-10-29T08:03:00Z"/>
                <w:lang w:eastAsia="zh-CN"/>
              </w:rPr>
            </w:pPr>
            <w:ins w:id="26" w:author="天野 直哉(SB ﾃｸﾉﾛｼﾞｰﾕﾆｯﾄ統括)" w:date="2025-10-29T17:03:00Z" w16du:dateUtc="2025-10-29T08:03:00Z">
              <w:r>
                <w:rPr>
                  <w:lang w:eastAsia="zh-CN"/>
                </w:rPr>
                <w:t>DC_n1A-n3A-n77A-n79A-n257I</w:t>
              </w:r>
            </w:ins>
          </w:p>
        </w:tc>
        <w:tc>
          <w:tcPr>
            <w:tcW w:w="3969" w:type="dxa"/>
            <w:tcBorders>
              <w:top w:val="single" w:sz="4" w:space="0" w:color="auto"/>
              <w:left w:val="single" w:sz="4" w:space="0" w:color="auto"/>
              <w:bottom w:val="single" w:sz="4" w:space="0" w:color="auto"/>
              <w:right w:val="single" w:sz="4" w:space="0" w:color="auto"/>
            </w:tcBorders>
          </w:tcPr>
          <w:p w14:paraId="55E355FC" w14:textId="77777777" w:rsidR="00755FFF" w:rsidRDefault="00755FFF" w:rsidP="00755FFF">
            <w:pPr>
              <w:pStyle w:val="TAC"/>
              <w:rPr>
                <w:ins w:id="27" w:author="天野 直哉(SB ﾃｸﾉﾛｼﾞｰﾕﾆｯﾄ統括)" w:date="2025-10-29T17:03:00Z" w16du:dateUtc="2025-10-29T08:03:00Z"/>
                <w:lang w:eastAsia="zh-CN"/>
              </w:rPr>
            </w:pPr>
            <w:ins w:id="28" w:author="天野 直哉(SB ﾃｸﾉﾛｼﾞｰﾕﾆｯﾄ統括)" w:date="2025-10-29T17:03:00Z" w16du:dateUtc="2025-10-29T08:03:00Z">
              <w:r>
                <w:rPr>
                  <w:lang w:eastAsia="zh-CN"/>
                </w:rPr>
                <w:t>DC_n1A-n257A/G/H/I</w:t>
              </w:r>
            </w:ins>
          </w:p>
          <w:p w14:paraId="0D668834" w14:textId="77777777" w:rsidR="00755FFF" w:rsidRDefault="00755FFF" w:rsidP="00755FFF">
            <w:pPr>
              <w:pStyle w:val="TAC"/>
              <w:rPr>
                <w:ins w:id="29" w:author="天野 直哉(SB ﾃｸﾉﾛｼﾞｰﾕﾆｯﾄ統括)" w:date="2025-10-29T17:03:00Z" w16du:dateUtc="2025-10-29T08:03:00Z"/>
                <w:lang w:eastAsia="zh-CN"/>
              </w:rPr>
            </w:pPr>
            <w:ins w:id="30" w:author="天野 直哉(SB ﾃｸﾉﾛｼﾞｰﾕﾆｯﾄ統括)" w:date="2025-10-29T17:03:00Z" w16du:dateUtc="2025-10-29T08:03:00Z">
              <w:r>
                <w:rPr>
                  <w:lang w:eastAsia="zh-CN"/>
                </w:rPr>
                <w:t>DC_n3A-n257A/G/H/I</w:t>
              </w:r>
            </w:ins>
          </w:p>
          <w:p w14:paraId="3183FCB2" w14:textId="77777777" w:rsidR="00755FFF" w:rsidRDefault="00755FFF" w:rsidP="00755FFF">
            <w:pPr>
              <w:pStyle w:val="TAC"/>
              <w:rPr>
                <w:ins w:id="31" w:author="天野 直哉(SB ﾃｸﾉﾛｼﾞｰﾕﾆｯﾄ統括)" w:date="2025-10-29T17:03:00Z" w16du:dateUtc="2025-10-29T08:03:00Z"/>
                <w:lang w:eastAsia="zh-CN"/>
              </w:rPr>
            </w:pPr>
            <w:ins w:id="32" w:author="天野 直哉(SB ﾃｸﾉﾛｼﾞｰﾕﾆｯﾄ統括)" w:date="2025-10-29T17:03:00Z" w16du:dateUtc="2025-10-29T08:03:00Z">
              <w:r>
                <w:rPr>
                  <w:lang w:eastAsia="zh-CN"/>
                </w:rPr>
                <w:t>DC_n77A-n257A/G/H/I</w:t>
              </w:r>
            </w:ins>
          </w:p>
          <w:p w14:paraId="297DDD8E" w14:textId="2F820F48" w:rsidR="00755FFF" w:rsidRPr="007B6BD5" w:rsidRDefault="00755FFF" w:rsidP="00755FFF">
            <w:pPr>
              <w:pStyle w:val="TAC"/>
              <w:keepNext w:val="0"/>
              <w:keepLines w:val="0"/>
              <w:rPr>
                <w:ins w:id="33" w:author="天野 直哉(SB ﾃｸﾉﾛｼﾞｰﾕﾆｯﾄ統括)" w:date="2025-10-29T17:03:00Z" w16du:dateUtc="2025-10-29T08:03:00Z"/>
                <w:lang w:eastAsia="zh-CN"/>
              </w:rPr>
            </w:pPr>
            <w:ins w:id="34" w:author="天野 直哉(SB ﾃｸﾉﾛｼﾞｰﾕﾆｯﾄ統括)" w:date="2025-10-29T17:03:00Z" w16du:dateUtc="2025-10-29T08:03:00Z">
              <w:r>
                <w:rPr>
                  <w:lang w:eastAsia="zh-CN"/>
                </w:rPr>
                <w:t>DC_n79A-n257A/G/H/I</w:t>
              </w:r>
            </w:ins>
          </w:p>
        </w:tc>
      </w:tr>
      <w:tr w:rsidR="00755FFF" w:rsidRPr="007B6BD5" w14:paraId="7E3F9F12" w14:textId="77777777" w:rsidTr="00BB5D81">
        <w:trPr>
          <w:jc w:val="center"/>
          <w:ins w:id="35" w:author="天野 直哉(SB ﾃｸﾉﾛｼﾞｰﾕﾆｯﾄ統括)" w:date="2025-10-29T17:02:00Z"/>
        </w:trPr>
        <w:tc>
          <w:tcPr>
            <w:tcW w:w="3823" w:type="dxa"/>
            <w:tcBorders>
              <w:top w:val="single" w:sz="4" w:space="0" w:color="auto"/>
              <w:left w:val="single" w:sz="4" w:space="0" w:color="auto"/>
              <w:bottom w:val="single" w:sz="4" w:space="0" w:color="auto"/>
              <w:right w:val="single" w:sz="4" w:space="0" w:color="auto"/>
            </w:tcBorders>
          </w:tcPr>
          <w:p w14:paraId="5D242CF1" w14:textId="77777777" w:rsidR="00755FFF" w:rsidRDefault="00755FFF" w:rsidP="00755FFF">
            <w:pPr>
              <w:pStyle w:val="TAC"/>
              <w:rPr>
                <w:ins w:id="36" w:author="天野 直哉(SB ﾃｸﾉﾛｼﾞｰﾕﾆｯﾄ統括)" w:date="2025-10-29T17:03:00Z" w16du:dateUtc="2025-10-29T08:03:00Z"/>
                <w:lang w:eastAsia="zh-CN"/>
              </w:rPr>
            </w:pPr>
            <w:ins w:id="37" w:author="天野 直哉(SB ﾃｸﾉﾛｼﾞｰﾕﾆｯﾄ統括)" w:date="2025-10-29T17:03:00Z" w16du:dateUtc="2025-10-29T08:03:00Z">
              <w:r>
                <w:rPr>
                  <w:lang w:eastAsia="zh-CN"/>
                </w:rPr>
                <w:t>DC_n1A-n28A-n77A-n79A-n257A</w:t>
              </w:r>
            </w:ins>
          </w:p>
          <w:p w14:paraId="4FDD060C" w14:textId="77777777" w:rsidR="00755FFF" w:rsidRDefault="00755FFF" w:rsidP="00755FFF">
            <w:pPr>
              <w:pStyle w:val="TAC"/>
              <w:rPr>
                <w:ins w:id="38" w:author="天野 直哉(SB ﾃｸﾉﾛｼﾞｰﾕﾆｯﾄ統括)" w:date="2025-10-29T17:03:00Z" w16du:dateUtc="2025-10-29T08:03:00Z"/>
                <w:lang w:eastAsia="zh-CN"/>
              </w:rPr>
            </w:pPr>
            <w:ins w:id="39" w:author="天野 直哉(SB ﾃｸﾉﾛｼﾞｰﾕﾆｯﾄ統括)" w:date="2025-10-29T17:03:00Z" w16du:dateUtc="2025-10-29T08:03:00Z">
              <w:r>
                <w:rPr>
                  <w:lang w:eastAsia="zh-CN"/>
                </w:rPr>
                <w:t>DC_n1A-n28A-n77A-n79A-n257G</w:t>
              </w:r>
            </w:ins>
          </w:p>
          <w:p w14:paraId="6D3DD4CC" w14:textId="77777777" w:rsidR="00755FFF" w:rsidRDefault="00755FFF" w:rsidP="00755FFF">
            <w:pPr>
              <w:pStyle w:val="TAC"/>
              <w:rPr>
                <w:ins w:id="40" w:author="天野 直哉(SB ﾃｸﾉﾛｼﾞｰﾕﾆｯﾄ統括)" w:date="2025-10-29T17:03:00Z" w16du:dateUtc="2025-10-29T08:03:00Z"/>
                <w:lang w:eastAsia="zh-CN"/>
              </w:rPr>
            </w:pPr>
            <w:ins w:id="41" w:author="天野 直哉(SB ﾃｸﾉﾛｼﾞｰﾕﾆｯﾄ統括)" w:date="2025-10-29T17:03:00Z" w16du:dateUtc="2025-10-29T08:03:00Z">
              <w:r>
                <w:rPr>
                  <w:lang w:eastAsia="zh-CN"/>
                </w:rPr>
                <w:t>DC_n1A-n28A-n77A-n79A-n257H</w:t>
              </w:r>
            </w:ins>
          </w:p>
          <w:p w14:paraId="0A4997B7" w14:textId="78197929" w:rsidR="00755FFF" w:rsidRPr="007B6BD5" w:rsidRDefault="00755FFF" w:rsidP="00755FFF">
            <w:pPr>
              <w:pStyle w:val="TAC"/>
              <w:keepNext w:val="0"/>
              <w:keepLines w:val="0"/>
              <w:rPr>
                <w:ins w:id="42" w:author="天野 直哉(SB ﾃｸﾉﾛｼﾞｰﾕﾆｯﾄ統括)" w:date="2025-10-29T17:02:00Z" w16du:dateUtc="2025-10-29T08:02:00Z"/>
                <w:lang w:eastAsia="zh-CN"/>
              </w:rPr>
            </w:pPr>
            <w:ins w:id="43" w:author="天野 直哉(SB ﾃｸﾉﾛｼﾞｰﾕﾆｯﾄ統括)" w:date="2025-10-29T17:03:00Z" w16du:dateUtc="2025-10-29T08:03:00Z">
              <w:r>
                <w:rPr>
                  <w:lang w:eastAsia="zh-CN"/>
                </w:rPr>
                <w:t>DC_n1A-n28A-n77A-n79A-n257I</w:t>
              </w:r>
            </w:ins>
          </w:p>
        </w:tc>
        <w:tc>
          <w:tcPr>
            <w:tcW w:w="3969" w:type="dxa"/>
            <w:tcBorders>
              <w:top w:val="single" w:sz="4" w:space="0" w:color="auto"/>
              <w:left w:val="single" w:sz="4" w:space="0" w:color="auto"/>
              <w:bottom w:val="single" w:sz="4" w:space="0" w:color="auto"/>
              <w:right w:val="single" w:sz="4" w:space="0" w:color="auto"/>
            </w:tcBorders>
          </w:tcPr>
          <w:p w14:paraId="7D407505" w14:textId="77777777" w:rsidR="00755FFF" w:rsidRDefault="00755FFF" w:rsidP="00755FFF">
            <w:pPr>
              <w:pStyle w:val="TAC"/>
              <w:rPr>
                <w:ins w:id="44" w:author="天野 直哉(SB ﾃｸﾉﾛｼﾞｰﾕﾆｯﾄ統括)" w:date="2025-10-29T17:03:00Z" w16du:dateUtc="2025-10-29T08:03:00Z"/>
                <w:lang w:eastAsia="zh-CN"/>
              </w:rPr>
            </w:pPr>
            <w:ins w:id="45" w:author="天野 直哉(SB ﾃｸﾉﾛｼﾞｰﾕﾆｯﾄ統括)" w:date="2025-10-29T17:03:00Z" w16du:dateUtc="2025-10-29T08:03:00Z">
              <w:r>
                <w:rPr>
                  <w:lang w:eastAsia="zh-CN"/>
                </w:rPr>
                <w:t>DC_n1A-n257A/G/H/I</w:t>
              </w:r>
            </w:ins>
          </w:p>
          <w:p w14:paraId="2CD64451" w14:textId="77777777" w:rsidR="00755FFF" w:rsidRDefault="00755FFF" w:rsidP="00755FFF">
            <w:pPr>
              <w:pStyle w:val="TAC"/>
              <w:rPr>
                <w:ins w:id="46" w:author="天野 直哉(SB ﾃｸﾉﾛｼﾞｰﾕﾆｯﾄ統括)" w:date="2025-10-29T17:03:00Z" w16du:dateUtc="2025-10-29T08:03:00Z"/>
                <w:lang w:eastAsia="zh-CN"/>
              </w:rPr>
            </w:pPr>
            <w:ins w:id="47" w:author="天野 直哉(SB ﾃｸﾉﾛｼﾞｰﾕﾆｯﾄ統括)" w:date="2025-10-29T17:03:00Z" w16du:dateUtc="2025-10-29T08:03:00Z">
              <w:r>
                <w:rPr>
                  <w:lang w:eastAsia="zh-CN"/>
                </w:rPr>
                <w:t>DC_n28A-n257A/G/H/I</w:t>
              </w:r>
            </w:ins>
          </w:p>
          <w:p w14:paraId="3307A8E0" w14:textId="77777777" w:rsidR="00755FFF" w:rsidRDefault="00755FFF" w:rsidP="00755FFF">
            <w:pPr>
              <w:pStyle w:val="TAC"/>
              <w:rPr>
                <w:ins w:id="48" w:author="天野 直哉(SB ﾃｸﾉﾛｼﾞｰﾕﾆｯﾄ統括)" w:date="2025-10-29T17:03:00Z" w16du:dateUtc="2025-10-29T08:03:00Z"/>
                <w:lang w:eastAsia="zh-CN"/>
              </w:rPr>
            </w:pPr>
            <w:ins w:id="49" w:author="天野 直哉(SB ﾃｸﾉﾛｼﾞｰﾕﾆｯﾄ統括)" w:date="2025-10-29T17:03:00Z" w16du:dateUtc="2025-10-29T08:03:00Z">
              <w:r>
                <w:rPr>
                  <w:lang w:eastAsia="zh-CN"/>
                </w:rPr>
                <w:t>DC_n77A-n257A/G/H/I</w:t>
              </w:r>
            </w:ins>
          </w:p>
          <w:p w14:paraId="444DF869" w14:textId="47E65DDC" w:rsidR="00755FFF" w:rsidRPr="007B6BD5" w:rsidRDefault="00755FFF" w:rsidP="00755FFF">
            <w:pPr>
              <w:pStyle w:val="TAC"/>
              <w:keepNext w:val="0"/>
              <w:keepLines w:val="0"/>
              <w:rPr>
                <w:ins w:id="50" w:author="天野 直哉(SB ﾃｸﾉﾛｼﾞｰﾕﾆｯﾄ統括)" w:date="2025-10-29T17:02:00Z" w16du:dateUtc="2025-10-29T08:02:00Z"/>
                <w:lang w:eastAsia="zh-CN"/>
              </w:rPr>
            </w:pPr>
            <w:ins w:id="51" w:author="天野 直哉(SB ﾃｸﾉﾛｼﾞｰﾕﾆｯﾄ統括)" w:date="2025-10-29T17:03:00Z" w16du:dateUtc="2025-10-29T08:03:00Z">
              <w:r>
                <w:rPr>
                  <w:lang w:eastAsia="zh-CN"/>
                </w:rPr>
                <w:t>DC_n79A-n257A/G/H/I</w:t>
              </w:r>
            </w:ins>
          </w:p>
        </w:tc>
      </w:tr>
      <w:tr w:rsidR="00314AEF" w:rsidRPr="007B6BD5" w14:paraId="2B3D2027" w14:textId="77777777" w:rsidTr="00BB5D81">
        <w:trPr>
          <w:jc w:val="center"/>
        </w:trPr>
        <w:tc>
          <w:tcPr>
            <w:tcW w:w="3823" w:type="dxa"/>
            <w:tcBorders>
              <w:top w:val="single" w:sz="4" w:space="0" w:color="auto"/>
              <w:left w:val="single" w:sz="4" w:space="0" w:color="auto"/>
              <w:bottom w:val="single" w:sz="4" w:space="0" w:color="auto"/>
              <w:right w:val="single" w:sz="4" w:space="0" w:color="auto"/>
            </w:tcBorders>
            <w:hideMark/>
          </w:tcPr>
          <w:p w14:paraId="6E719EE4" w14:textId="77777777" w:rsidR="00314AEF" w:rsidRPr="007B6BD5" w:rsidRDefault="00314AEF" w:rsidP="00BB5D81">
            <w:pPr>
              <w:pStyle w:val="TAC"/>
              <w:keepNext w:val="0"/>
              <w:keepLines w:val="0"/>
              <w:rPr>
                <w:lang w:eastAsia="zh-CN"/>
              </w:rPr>
            </w:pPr>
            <w:r w:rsidRPr="007B6BD5">
              <w:rPr>
                <w:lang w:eastAsia="zh-CN"/>
              </w:rPr>
              <w:t>DC_n3A-n28A-n77A-n79A-n257A</w:t>
            </w:r>
          </w:p>
          <w:p w14:paraId="17E972D6" w14:textId="77777777" w:rsidR="00314AEF" w:rsidRPr="007B6BD5" w:rsidRDefault="00314AEF" w:rsidP="00BB5D81">
            <w:pPr>
              <w:pStyle w:val="TAC"/>
              <w:keepNext w:val="0"/>
              <w:keepLines w:val="0"/>
              <w:rPr>
                <w:lang w:eastAsia="zh-CN"/>
              </w:rPr>
            </w:pPr>
            <w:r w:rsidRPr="007B6BD5">
              <w:rPr>
                <w:lang w:eastAsia="zh-CN"/>
              </w:rPr>
              <w:t>DC_n3A-n28A-n77A-n79A-n257G</w:t>
            </w:r>
          </w:p>
          <w:p w14:paraId="71E745B2" w14:textId="77777777" w:rsidR="00314AEF" w:rsidRPr="007B6BD5" w:rsidRDefault="00314AEF" w:rsidP="00BB5D81">
            <w:pPr>
              <w:pStyle w:val="TAC"/>
              <w:keepNext w:val="0"/>
              <w:keepLines w:val="0"/>
              <w:rPr>
                <w:lang w:eastAsia="zh-CN"/>
              </w:rPr>
            </w:pPr>
            <w:r w:rsidRPr="007B6BD5">
              <w:rPr>
                <w:lang w:eastAsia="zh-CN"/>
              </w:rPr>
              <w:t>DC_n3A-n28A-n77A-n79A-n257H</w:t>
            </w:r>
          </w:p>
          <w:p w14:paraId="5069A238" w14:textId="77777777" w:rsidR="00314AEF" w:rsidRPr="007B6BD5" w:rsidRDefault="00314AEF" w:rsidP="00BB5D81">
            <w:pPr>
              <w:pStyle w:val="TAC"/>
              <w:keepNext w:val="0"/>
              <w:keepLines w:val="0"/>
              <w:rPr>
                <w:rFonts w:eastAsia="Arial Unicode MS" w:cs="Arial"/>
                <w:color w:val="000000"/>
                <w:lang w:eastAsia="zh-CN"/>
              </w:rPr>
            </w:pPr>
            <w:r w:rsidRPr="007B6BD5">
              <w:rPr>
                <w:lang w:eastAsia="zh-CN"/>
              </w:rPr>
              <w:t>DC_n3A-n28A-n77A-n79A-n257I</w:t>
            </w:r>
          </w:p>
        </w:tc>
        <w:tc>
          <w:tcPr>
            <w:tcW w:w="3969" w:type="dxa"/>
            <w:tcBorders>
              <w:top w:val="single" w:sz="4" w:space="0" w:color="auto"/>
              <w:left w:val="single" w:sz="4" w:space="0" w:color="auto"/>
              <w:bottom w:val="single" w:sz="4" w:space="0" w:color="auto"/>
              <w:right w:val="single" w:sz="4" w:space="0" w:color="auto"/>
            </w:tcBorders>
            <w:hideMark/>
          </w:tcPr>
          <w:p w14:paraId="7F810F30" w14:textId="77777777" w:rsidR="00314AEF" w:rsidRPr="007B6BD5" w:rsidRDefault="00314AEF" w:rsidP="00BB5D81">
            <w:pPr>
              <w:pStyle w:val="TAC"/>
              <w:keepNext w:val="0"/>
              <w:keepLines w:val="0"/>
              <w:rPr>
                <w:lang w:eastAsia="zh-CN"/>
              </w:rPr>
            </w:pPr>
            <w:r w:rsidRPr="007B6BD5">
              <w:rPr>
                <w:lang w:eastAsia="zh-CN"/>
              </w:rPr>
              <w:t>DC_n3A-n257A</w:t>
            </w:r>
            <w:r w:rsidRPr="007B6BD5">
              <w:rPr>
                <w:szCs w:val="18"/>
              </w:rPr>
              <w:t>/G/H/I</w:t>
            </w:r>
          </w:p>
          <w:p w14:paraId="1530A445" w14:textId="77777777" w:rsidR="00314AEF" w:rsidRPr="007B6BD5" w:rsidRDefault="00314AEF" w:rsidP="00BB5D81">
            <w:pPr>
              <w:pStyle w:val="TAC"/>
              <w:keepNext w:val="0"/>
              <w:keepLines w:val="0"/>
              <w:rPr>
                <w:lang w:eastAsia="zh-CN"/>
              </w:rPr>
            </w:pPr>
            <w:r w:rsidRPr="007B6BD5">
              <w:rPr>
                <w:lang w:eastAsia="zh-CN"/>
              </w:rPr>
              <w:t>DC_n28A-n257A</w:t>
            </w:r>
            <w:r w:rsidRPr="007B6BD5">
              <w:rPr>
                <w:szCs w:val="18"/>
              </w:rPr>
              <w:t>/G/H/I</w:t>
            </w:r>
          </w:p>
          <w:p w14:paraId="061A9A0D" w14:textId="77777777" w:rsidR="00314AEF" w:rsidRPr="007B6BD5" w:rsidRDefault="00314AEF" w:rsidP="00BB5D81">
            <w:pPr>
              <w:pStyle w:val="TAC"/>
              <w:keepNext w:val="0"/>
              <w:keepLines w:val="0"/>
              <w:rPr>
                <w:lang w:eastAsia="zh-CN"/>
              </w:rPr>
            </w:pPr>
            <w:r w:rsidRPr="007B6BD5">
              <w:rPr>
                <w:lang w:eastAsia="zh-CN"/>
              </w:rPr>
              <w:t>DC_n77A-n257A</w:t>
            </w:r>
            <w:r w:rsidRPr="007B6BD5">
              <w:rPr>
                <w:szCs w:val="18"/>
              </w:rPr>
              <w:t>/G/H/I</w:t>
            </w:r>
          </w:p>
          <w:p w14:paraId="459493ED" w14:textId="77777777" w:rsidR="00314AEF" w:rsidRPr="007B6BD5" w:rsidRDefault="00314AEF" w:rsidP="00BB5D81">
            <w:pPr>
              <w:pStyle w:val="TAC"/>
              <w:keepNext w:val="0"/>
              <w:keepLines w:val="0"/>
              <w:rPr>
                <w:lang w:eastAsia="zh-CN"/>
              </w:rPr>
            </w:pPr>
            <w:r w:rsidRPr="007B6BD5">
              <w:rPr>
                <w:lang w:eastAsia="zh-CN"/>
              </w:rPr>
              <w:t>DC_n79A-n257A</w:t>
            </w:r>
            <w:r w:rsidRPr="007B6BD5">
              <w:rPr>
                <w:szCs w:val="18"/>
              </w:rPr>
              <w:t>/G/H/I</w:t>
            </w:r>
          </w:p>
          <w:p w14:paraId="6FFBD591" w14:textId="77777777" w:rsidR="00314AEF" w:rsidRPr="007B6BD5" w:rsidRDefault="00314AEF" w:rsidP="00BB5D81">
            <w:pPr>
              <w:pStyle w:val="TAC"/>
              <w:keepNext w:val="0"/>
              <w:keepLines w:val="0"/>
              <w:rPr>
                <w:rFonts w:eastAsia="Arial Unicode MS" w:cs="Arial"/>
                <w:color w:val="000000"/>
              </w:rPr>
            </w:pPr>
          </w:p>
        </w:tc>
      </w:tr>
      <w:tr w:rsidR="00314AEF" w:rsidRPr="007B6BD5" w14:paraId="31019CED" w14:textId="77777777" w:rsidTr="00BB5D81">
        <w:trPr>
          <w:jc w:val="center"/>
        </w:trPr>
        <w:tc>
          <w:tcPr>
            <w:tcW w:w="3823" w:type="dxa"/>
            <w:tcBorders>
              <w:top w:val="single" w:sz="4" w:space="0" w:color="auto"/>
              <w:left w:val="single" w:sz="4" w:space="0" w:color="auto"/>
              <w:bottom w:val="single" w:sz="4" w:space="0" w:color="auto"/>
              <w:right w:val="single" w:sz="4" w:space="0" w:color="auto"/>
            </w:tcBorders>
          </w:tcPr>
          <w:p w14:paraId="63073109" w14:textId="77777777" w:rsidR="00314AEF" w:rsidRPr="007B6BD5" w:rsidRDefault="00314AEF" w:rsidP="00BB5D81">
            <w:pPr>
              <w:pStyle w:val="TAC"/>
              <w:keepNext w:val="0"/>
              <w:keepLines w:val="0"/>
              <w:rPr>
                <w:lang w:eastAsia="zh-CN"/>
              </w:rPr>
            </w:pPr>
            <w:r w:rsidRPr="007B6BD5">
              <w:rPr>
                <w:lang w:eastAsia="zh-CN"/>
              </w:rPr>
              <w:t>DC_n3A-n28A-n77(2A)-n79A-n257A</w:t>
            </w:r>
          </w:p>
          <w:p w14:paraId="25F1214E" w14:textId="77777777" w:rsidR="00314AEF" w:rsidRPr="007B6BD5" w:rsidRDefault="00314AEF" w:rsidP="00BB5D81">
            <w:pPr>
              <w:pStyle w:val="TAC"/>
              <w:keepNext w:val="0"/>
              <w:keepLines w:val="0"/>
              <w:rPr>
                <w:lang w:eastAsia="zh-CN"/>
              </w:rPr>
            </w:pPr>
            <w:r w:rsidRPr="007B6BD5">
              <w:rPr>
                <w:lang w:eastAsia="zh-CN"/>
              </w:rPr>
              <w:t>DC_n3A-n28A-n77(2A)-n79A-n257G</w:t>
            </w:r>
          </w:p>
          <w:p w14:paraId="2E976A8E" w14:textId="77777777" w:rsidR="00314AEF" w:rsidRPr="007B6BD5" w:rsidRDefault="00314AEF" w:rsidP="00BB5D81">
            <w:pPr>
              <w:pStyle w:val="TAC"/>
              <w:keepNext w:val="0"/>
              <w:keepLines w:val="0"/>
              <w:rPr>
                <w:lang w:eastAsia="zh-CN"/>
              </w:rPr>
            </w:pPr>
            <w:r w:rsidRPr="007B6BD5">
              <w:rPr>
                <w:lang w:eastAsia="zh-CN"/>
              </w:rPr>
              <w:t>DC_n3A-n28A-n77(2A)-n79A-n257H</w:t>
            </w:r>
          </w:p>
          <w:p w14:paraId="01DF8C6D" w14:textId="77777777" w:rsidR="00314AEF" w:rsidRPr="007B6BD5" w:rsidRDefault="00314AEF" w:rsidP="00BB5D81">
            <w:pPr>
              <w:pStyle w:val="TAC"/>
              <w:keepNext w:val="0"/>
              <w:keepLines w:val="0"/>
              <w:rPr>
                <w:lang w:eastAsia="zh-CN"/>
              </w:rPr>
            </w:pPr>
            <w:r w:rsidRPr="007B6BD5">
              <w:rPr>
                <w:lang w:eastAsia="zh-CN"/>
              </w:rPr>
              <w:t>DC_n3A-n28A-n77(2A)-n79A-n257I</w:t>
            </w:r>
          </w:p>
        </w:tc>
        <w:tc>
          <w:tcPr>
            <w:tcW w:w="3969" w:type="dxa"/>
            <w:tcBorders>
              <w:top w:val="single" w:sz="4" w:space="0" w:color="auto"/>
              <w:left w:val="single" w:sz="4" w:space="0" w:color="auto"/>
              <w:bottom w:val="single" w:sz="4" w:space="0" w:color="auto"/>
              <w:right w:val="single" w:sz="4" w:space="0" w:color="auto"/>
            </w:tcBorders>
          </w:tcPr>
          <w:p w14:paraId="781AE5F8" w14:textId="77777777" w:rsidR="00314AEF" w:rsidRPr="007B6BD5" w:rsidRDefault="00314AEF" w:rsidP="00BB5D81">
            <w:pPr>
              <w:pStyle w:val="TAC"/>
              <w:keepNext w:val="0"/>
              <w:keepLines w:val="0"/>
              <w:rPr>
                <w:lang w:eastAsia="zh-CN"/>
              </w:rPr>
            </w:pPr>
            <w:r w:rsidRPr="007B6BD5">
              <w:rPr>
                <w:lang w:eastAsia="zh-CN"/>
              </w:rPr>
              <w:t>DC_n3A-n257A</w:t>
            </w:r>
            <w:r w:rsidRPr="007B6BD5">
              <w:rPr>
                <w:szCs w:val="18"/>
              </w:rPr>
              <w:t>/G/H/I</w:t>
            </w:r>
          </w:p>
          <w:p w14:paraId="3AF55A06" w14:textId="77777777" w:rsidR="00314AEF" w:rsidRPr="007B6BD5" w:rsidRDefault="00314AEF" w:rsidP="00BB5D81">
            <w:pPr>
              <w:pStyle w:val="TAC"/>
              <w:keepNext w:val="0"/>
              <w:keepLines w:val="0"/>
              <w:rPr>
                <w:lang w:eastAsia="zh-CN"/>
              </w:rPr>
            </w:pPr>
            <w:r w:rsidRPr="007B6BD5">
              <w:rPr>
                <w:lang w:eastAsia="zh-CN"/>
              </w:rPr>
              <w:t>DC_n28A-n257A</w:t>
            </w:r>
            <w:r w:rsidRPr="007B6BD5">
              <w:rPr>
                <w:szCs w:val="18"/>
              </w:rPr>
              <w:t>/G/H/I</w:t>
            </w:r>
          </w:p>
          <w:p w14:paraId="718B7D8E" w14:textId="77777777" w:rsidR="00314AEF" w:rsidRPr="007B6BD5" w:rsidRDefault="00314AEF" w:rsidP="00BB5D81">
            <w:pPr>
              <w:pStyle w:val="TAC"/>
              <w:keepNext w:val="0"/>
              <w:keepLines w:val="0"/>
              <w:rPr>
                <w:lang w:eastAsia="zh-CN"/>
              </w:rPr>
            </w:pPr>
            <w:r w:rsidRPr="007B6BD5">
              <w:rPr>
                <w:lang w:eastAsia="zh-CN"/>
              </w:rPr>
              <w:t>DC_n77A-n257A</w:t>
            </w:r>
            <w:r w:rsidRPr="007B6BD5">
              <w:rPr>
                <w:szCs w:val="18"/>
              </w:rPr>
              <w:t>/G/H/I</w:t>
            </w:r>
          </w:p>
          <w:p w14:paraId="0F5CA793" w14:textId="77777777" w:rsidR="00314AEF" w:rsidRPr="007B6BD5" w:rsidRDefault="00314AEF" w:rsidP="00BB5D81">
            <w:pPr>
              <w:pStyle w:val="TAC"/>
              <w:keepNext w:val="0"/>
              <w:keepLines w:val="0"/>
              <w:rPr>
                <w:lang w:eastAsia="zh-CN"/>
              </w:rPr>
            </w:pPr>
            <w:r w:rsidRPr="007B6BD5">
              <w:rPr>
                <w:lang w:eastAsia="zh-CN"/>
              </w:rPr>
              <w:t>DC_n79A-n257A</w:t>
            </w:r>
            <w:r w:rsidRPr="007B6BD5">
              <w:rPr>
                <w:szCs w:val="18"/>
              </w:rPr>
              <w:t>/G/H/I</w:t>
            </w:r>
          </w:p>
          <w:p w14:paraId="709576F6" w14:textId="77777777" w:rsidR="00314AEF" w:rsidRPr="007B6BD5" w:rsidRDefault="00314AEF" w:rsidP="00BB5D81">
            <w:pPr>
              <w:pStyle w:val="TAC"/>
              <w:keepNext w:val="0"/>
              <w:keepLines w:val="0"/>
              <w:rPr>
                <w:lang w:eastAsia="zh-CN"/>
              </w:rPr>
            </w:pPr>
          </w:p>
        </w:tc>
      </w:tr>
    </w:tbl>
    <w:p w14:paraId="36C088A5" w14:textId="77777777" w:rsidR="00137C9B" w:rsidRPr="007B6BD5" w:rsidRDefault="00137C9B" w:rsidP="00137C9B">
      <w:pPr>
        <w:rPr>
          <w:lang w:eastAsia="ja-JP"/>
        </w:rPr>
      </w:pPr>
    </w:p>
    <w:p w14:paraId="5B69D2BB" w14:textId="77777777" w:rsidR="00AA7D1A" w:rsidRPr="00137C9B" w:rsidRDefault="00AA7D1A" w:rsidP="007B7B42">
      <w:pPr>
        <w:rPr>
          <w:b/>
          <w:noProof/>
          <w:color w:val="0432FF"/>
          <w:sz w:val="32"/>
          <w:szCs w:val="32"/>
          <w:lang w:eastAsia="ja-JP"/>
        </w:rPr>
      </w:pPr>
    </w:p>
    <w:p w14:paraId="5C8041C9" w14:textId="496160E4" w:rsidR="002E66FF" w:rsidRDefault="002E66FF" w:rsidP="007B7B42">
      <w:pPr>
        <w:rPr>
          <w:b/>
          <w:noProof/>
          <w:color w:val="0432FF"/>
          <w:sz w:val="32"/>
          <w:szCs w:val="32"/>
          <w:lang w:eastAsia="ja-JP"/>
        </w:rPr>
      </w:pPr>
      <w:r>
        <w:rPr>
          <w:b/>
          <w:noProof/>
          <w:color w:val="0432FF"/>
          <w:sz w:val="32"/>
          <w:szCs w:val="32"/>
        </w:rPr>
        <w:t>[Unaffected parts omitted]</w:t>
      </w: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243C" w14:textId="77777777" w:rsidR="00C70D62" w:rsidRDefault="00C70D62">
      <w:r>
        <w:separator/>
      </w:r>
    </w:p>
  </w:endnote>
  <w:endnote w:type="continuationSeparator" w:id="0">
    <w:p w14:paraId="1D15B3AC" w14:textId="77777777" w:rsidR="00C70D62" w:rsidRDefault="00C7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73FBE" w14:textId="77777777" w:rsidR="00C70D62" w:rsidRDefault="00C70D62">
      <w:r>
        <w:separator/>
      </w:r>
    </w:p>
  </w:footnote>
  <w:footnote w:type="continuationSeparator" w:id="0">
    <w:p w14:paraId="6B94B7A0" w14:textId="77777777" w:rsidR="00C70D62" w:rsidRDefault="00C7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37C9B"/>
    <w:rsid w:val="00145C36"/>
    <w:rsid w:val="00145D43"/>
    <w:rsid w:val="00153DE7"/>
    <w:rsid w:val="001556D8"/>
    <w:rsid w:val="00167E21"/>
    <w:rsid w:val="00181E94"/>
    <w:rsid w:val="0018589D"/>
    <w:rsid w:val="00192C46"/>
    <w:rsid w:val="001A08B3"/>
    <w:rsid w:val="001A785C"/>
    <w:rsid w:val="001A7B60"/>
    <w:rsid w:val="001B52F0"/>
    <w:rsid w:val="001B5D7B"/>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D74BA"/>
    <w:rsid w:val="002E472E"/>
    <w:rsid w:val="002E66FF"/>
    <w:rsid w:val="002F23FE"/>
    <w:rsid w:val="00301B3B"/>
    <w:rsid w:val="00305409"/>
    <w:rsid w:val="00305F8B"/>
    <w:rsid w:val="00307DDE"/>
    <w:rsid w:val="00314AEF"/>
    <w:rsid w:val="003216F6"/>
    <w:rsid w:val="003539A4"/>
    <w:rsid w:val="003609EF"/>
    <w:rsid w:val="0036231A"/>
    <w:rsid w:val="00374DD4"/>
    <w:rsid w:val="003A77FE"/>
    <w:rsid w:val="003C32B4"/>
    <w:rsid w:val="003E1A36"/>
    <w:rsid w:val="003E3A48"/>
    <w:rsid w:val="003F5699"/>
    <w:rsid w:val="003F6E81"/>
    <w:rsid w:val="0040243E"/>
    <w:rsid w:val="00406358"/>
    <w:rsid w:val="00410371"/>
    <w:rsid w:val="004119AA"/>
    <w:rsid w:val="00420756"/>
    <w:rsid w:val="004242F1"/>
    <w:rsid w:val="00425921"/>
    <w:rsid w:val="00432863"/>
    <w:rsid w:val="0043758A"/>
    <w:rsid w:val="00441A03"/>
    <w:rsid w:val="00451106"/>
    <w:rsid w:val="00456155"/>
    <w:rsid w:val="00471696"/>
    <w:rsid w:val="004A0094"/>
    <w:rsid w:val="004A584D"/>
    <w:rsid w:val="004B75B7"/>
    <w:rsid w:val="004D19FC"/>
    <w:rsid w:val="004D561E"/>
    <w:rsid w:val="004E41EE"/>
    <w:rsid w:val="004E440A"/>
    <w:rsid w:val="004F340C"/>
    <w:rsid w:val="004F7686"/>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D2F24"/>
    <w:rsid w:val="005E2C44"/>
    <w:rsid w:val="005E3221"/>
    <w:rsid w:val="0061612D"/>
    <w:rsid w:val="00621188"/>
    <w:rsid w:val="006257ED"/>
    <w:rsid w:val="00625983"/>
    <w:rsid w:val="0063004A"/>
    <w:rsid w:val="00633916"/>
    <w:rsid w:val="00634BCB"/>
    <w:rsid w:val="006405D9"/>
    <w:rsid w:val="00653DE4"/>
    <w:rsid w:val="00665C47"/>
    <w:rsid w:val="006663C6"/>
    <w:rsid w:val="0069233B"/>
    <w:rsid w:val="00695808"/>
    <w:rsid w:val="00695847"/>
    <w:rsid w:val="006A3FAF"/>
    <w:rsid w:val="006A55DF"/>
    <w:rsid w:val="006A6B36"/>
    <w:rsid w:val="006A74C3"/>
    <w:rsid w:val="006B46FB"/>
    <w:rsid w:val="006B56D9"/>
    <w:rsid w:val="006C6AC4"/>
    <w:rsid w:val="006E21FB"/>
    <w:rsid w:val="00702880"/>
    <w:rsid w:val="007065E4"/>
    <w:rsid w:val="00755FFF"/>
    <w:rsid w:val="00760CCD"/>
    <w:rsid w:val="00763759"/>
    <w:rsid w:val="00772642"/>
    <w:rsid w:val="00780FE9"/>
    <w:rsid w:val="00792342"/>
    <w:rsid w:val="007977A8"/>
    <w:rsid w:val="007B5018"/>
    <w:rsid w:val="007B512A"/>
    <w:rsid w:val="007B7B42"/>
    <w:rsid w:val="007C2097"/>
    <w:rsid w:val="007C552C"/>
    <w:rsid w:val="007D6A07"/>
    <w:rsid w:val="007E25E4"/>
    <w:rsid w:val="007E7082"/>
    <w:rsid w:val="007F7259"/>
    <w:rsid w:val="008040A8"/>
    <w:rsid w:val="008073F4"/>
    <w:rsid w:val="008119BC"/>
    <w:rsid w:val="00814E1E"/>
    <w:rsid w:val="008279FA"/>
    <w:rsid w:val="008626E7"/>
    <w:rsid w:val="00870EE7"/>
    <w:rsid w:val="00872A77"/>
    <w:rsid w:val="008735AC"/>
    <w:rsid w:val="008863B9"/>
    <w:rsid w:val="0089289F"/>
    <w:rsid w:val="008A45A6"/>
    <w:rsid w:val="008A61D9"/>
    <w:rsid w:val="008B1077"/>
    <w:rsid w:val="008C2901"/>
    <w:rsid w:val="008C31AC"/>
    <w:rsid w:val="008D3CCC"/>
    <w:rsid w:val="008E619E"/>
    <w:rsid w:val="008F0DD6"/>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C6E94"/>
    <w:rsid w:val="009E3297"/>
    <w:rsid w:val="009F734F"/>
    <w:rsid w:val="00A01840"/>
    <w:rsid w:val="00A02ECD"/>
    <w:rsid w:val="00A1000D"/>
    <w:rsid w:val="00A246B6"/>
    <w:rsid w:val="00A314CC"/>
    <w:rsid w:val="00A40A0F"/>
    <w:rsid w:val="00A47130"/>
    <w:rsid w:val="00A47E70"/>
    <w:rsid w:val="00A50CF0"/>
    <w:rsid w:val="00A618A3"/>
    <w:rsid w:val="00A70127"/>
    <w:rsid w:val="00A7671C"/>
    <w:rsid w:val="00A779C3"/>
    <w:rsid w:val="00A904DB"/>
    <w:rsid w:val="00AA2CBC"/>
    <w:rsid w:val="00AA6986"/>
    <w:rsid w:val="00AA7217"/>
    <w:rsid w:val="00AA7D1A"/>
    <w:rsid w:val="00AB05D8"/>
    <w:rsid w:val="00AC5820"/>
    <w:rsid w:val="00AD1802"/>
    <w:rsid w:val="00AD1CD8"/>
    <w:rsid w:val="00AF5E29"/>
    <w:rsid w:val="00B07593"/>
    <w:rsid w:val="00B21248"/>
    <w:rsid w:val="00B258BB"/>
    <w:rsid w:val="00B50F39"/>
    <w:rsid w:val="00B67B97"/>
    <w:rsid w:val="00B968C8"/>
    <w:rsid w:val="00BA3EC5"/>
    <w:rsid w:val="00BA51D9"/>
    <w:rsid w:val="00BA611A"/>
    <w:rsid w:val="00BB109B"/>
    <w:rsid w:val="00BB2096"/>
    <w:rsid w:val="00BB5DFC"/>
    <w:rsid w:val="00BB7FB1"/>
    <w:rsid w:val="00BD279D"/>
    <w:rsid w:val="00BD6BB8"/>
    <w:rsid w:val="00BE23B4"/>
    <w:rsid w:val="00BF50DE"/>
    <w:rsid w:val="00C03D4C"/>
    <w:rsid w:val="00C25A42"/>
    <w:rsid w:val="00C26C27"/>
    <w:rsid w:val="00C30A88"/>
    <w:rsid w:val="00C31E41"/>
    <w:rsid w:val="00C36CF6"/>
    <w:rsid w:val="00C51C84"/>
    <w:rsid w:val="00C66BA2"/>
    <w:rsid w:val="00C70D62"/>
    <w:rsid w:val="00C870F6"/>
    <w:rsid w:val="00C94676"/>
    <w:rsid w:val="00C95985"/>
    <w:rsid w:val="00CB44F3"/>
    <w:rsid w:val="00CB50B6"/>
    <w:rsid w:val="00CC5026"/>
    <w:rsid w:val="00CC68D0"/>
    <w:rsid w:val="00CE74BC"/>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71BE8"/>
    <w:rsid w:val="00E92191"/>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740CC"/>
    <w:rsid w:val="00F82019"/>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361440">
      <w:bodyDiv w:val="1"/>
      <w:marLeft w:val="0"/>
      <w:marRight w:val="0"/>
      <w:marTop w:val="0"/>
      <w:marBottom w:val="0"/>
      <w:divBdr>
        <w:top w:val="none" w:sz="0" w:space="0" w:color="auto"/>
        <w:left w:val="none" w:sz="0" w:space="0" w:color="auto"/>
        <w:bottom w:val="none" w:sz="0" w:space="0" w:color="auto"/>
        <w:right w:val="none" w:sz="0" w:space="0" w:color="auto"/>
      </w:divBdr>
    </w:div>
    <w:div w:id="397365442">
      <w:bodyDiv w:val="1"/>
      <w:marLeft w:val="0"/>
      <w:marRight w:val="0"/>
      <w:marTop w:val="0"/>
      <w:marBottom w:val="0"/>
      <w:divBdr>
        <w:top w:val="none" w:sz="0" w:space="0" w:color="auto"/>
        <w:left w:val="none" w:sz="0" w:space="0" w:color="auto"/>
        <w:bottom w:val="none" w:sz="0" w:space="0" w:color="auto"/>
        <w:right w:val="none" w:sz="0" w:space="0" w:color="auto"/>
      </w:divBdr>
    </w:div>
    <w:div w:id="16890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2</Pages>
  <Words>619</Words>
  <Characters>3534</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4145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65</cp:revision>
  <cp:lastPrinted>1899-12-31T23:00:00Z</cp:lastPrinted>
  <dcterms:created xsi:type="dcterms:W3CDTF">2024-11-05T01:45:00Z</dcterms:created>
  <dcterms:modified xsi:type="dcterms:W3CDTF">2025-11-05T09:09:00Z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R4-2513544</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TS38.101-3 Rel-19 for adding FR1+FR2 4CC NRDC band combinations</vt:lpwstr>
  </property>
  <property fmtid="{D5CDD505-2E9C-101B-9397-08002B2CF9AE}" pid="20" name="MtgTitle">
    <vt:lpwstr> </vt:lpwstr>
  </property>
</Properties>
</file>